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2FAA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5D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15D9C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r w:rsidR="00215D9C" w:rsidRPr="00215D9C">
        <w:rPr>
          <w:b/>
          <w:i/>
          <w:noProof/>
          <w:sz w:val="28"/>
        </w:rPr>
        <w:t>R4-201</w:t>
      </w:r>
      <w:r w:rsidR="00046BF1">
        <w:rPr>
          <w:b/>
          <w:i/>
          <w:noProof/>
          <w:sz w:val="28"/>
        </w:rPr>
        <w:t>5381</w:t>
      </w:r>
    </w:p>
    <w:p w14:paraId="797E77B1" w14:textId="77777777" w:rsidR="00215D9C" w:rsidRDefault="00215D9C" w:rsidP="00215D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 – 13 November</w:t>
      </w:r>
      <w:r w:rsidRPr="006C0AC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C4D54" w:rsidR="001E41F3" w:rsidRPr="00410371" w:rsidRDefault="00C102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047F">
                <w:rPr>
                  <w:b/>
                  <w:noProof/>
                  <w:sz w:val="28"/>
                </w:rPr>
                <w:t>38</w:t>
              </w:r>
            </w:fldSimple>
            <w:r w:rsidR="002F047F">
              <w:rPr>
                <w:b/>
                <w:noProof/>
                <w:sz w:val="28"/>
              </w:rPr>
              <w:t>.141-</w:t>
            </w:r>
            <w:r w:rsidR="001A698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11B33" w:rsidR="001E41F3" w:rsidRPr="00410371" w:rsidRDefault="00C102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687E" w:rsidRPr="00DD687E">
                <w:rPr>
                  <w:b/>
                  <w:noProof/>
                  <w:sz w:val="28"/>
                </w:rPr>
                <w:t>0237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AF7FF5" w:rsidR="001E41F3" w:rsidRPr="00410371" w:rsidRDefault="002F04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8CF7E" w:rsidR="001E41F3" w:rsidRPr="00410371" w:rsidRDefault="002F047F" w:rsidP="002F04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047F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EE57F2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38.141-</w:t>
            </w:r>
            <w:r w:rsidR="001A698B">
              <w:t>2</w:t>
            </w:r>
            <w:r>
              <w:t xml:space="preserve"> clarification on PN23 sequence generation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31CFE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 w:rsidRPr="002F047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42C6A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1E41F3" w:rsidRDefault="00215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F047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BAEF62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047F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62771" w14:textId="4123A9C2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</w:t>
            </w:r>
            <w:r w:rsidR="001D2BBB">
              <w:rPr>
                <w:noProof/>
              </w:rPr>
              <w:t>ces</w:t>
            </w:r>
            <w:r>
              <w:rPr>
                <w:noProof/>
              </w:rPr>
              <w:t xml:space="preserve"> clarification to PN23 sequence generation in data  content section for NR test models</w:t>
            </w:r>
            <w:r w:rsidR="00FF1100">
              <w:rPr>
                <w:noProof/>
              </w:rPr>
              <w:t xml:space="preserve"> describes in [1]</w:t>
            </w:r>
            <w:r>
              <w:rPr>
                <w:noProof/>
              </w:rPr>
              <w:t xml:space="preserve">, and clarify </w:t>
            </w:r>
            <w:r w:rsidR="001D2BBB" w:rsidRPr="001D2BBB">
              <w:rPr>
                <w:noProof/>
              </w:rPr>
              <w:t>whether the same PN23 sequence is used for all PDCCH/PDSCH or individual PN23 sequence is used for each PDCCH/PDSCH in TMs with multi-users</w:t>
            </w:r>
            <w:r>
              <w:rPr>
                <w:noProof/>
              </w:rPr>
              <w:t xml:space="preserve">. </w:t>
            </w:r>
            <w:r w:rsidR="00964E52">
              <w:rPr>
                <w:noProof/>
              </w:rPr>
              <w:t>Also clarification for TDD case is added.</w:t>
            </w:r>
          </w:p>
          <w:p w14:paraId="10345F41" w14:textId="44370A0B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892223" w14:textId="0170FFD8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R4-20</w:t>
            </w:r>
            <w:r w:rsidR="00046BF1">
              <w:rPr>
                <w:noProof/>
              </w:rPr>
              <w:t>15378</w:t>
            </w:r>
            <w:r>
              <w:rPr>
                <w:noProof/>
              </w:rPr>
              <w:t xml:space="preserve"> </w:t>
            </w:r>
            <w:r w:rsidRPr="00FF1100">
              <w:rPr>
                <w:noProof/>
              </w:rPr>
              <w:t>On PN23 sequence generation for data content for NR test models</w:t>
            </w:r>
            <w:r>
              <w:rPr>
                <w:noProof/>
              </w:rPr>
              <w:t>, Nokia, Nokia Shanghai Bell</w:t>
            </w:r>
          </w:p>
          <w:p w14:paraId="708AA7DE" w14:textId="43BBA1AC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7F5BD8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added to PN23</w:t>
            </w:r>
            <w:r w:rsidR="00DD687E">
              <w:rPr>
                <w:noProof/>
              </w:rPr>
              <w:t xml:space="preserve"> sequence generation.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651E4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unclear and ambigous.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3C917" w:rsidR="001E41F3" w:rsidRDefault="0096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271C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7D8D94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AD453F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D3169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047F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683F7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830FB67" w:rsidR="001E41F3" w:rsidRDefault="002F047F">
      <w:pPr>
        <w:rPr>
          <w:noProof/>
          <w:color w:val="FF0000"/>
          <w:sz w:val="32"/>
          <w:szCs w:val="32"/>
        </w:rPr>
      </w:pPr>
      <w:r w:rsidRPr="002F047F">
        <w:rPr>
          <w:noProof/>
          <w:color w:val="FF0000"/>
          <w:sz w:val="32"/>
          <w:szCs w:val="32"/>
        </w:rPr>
        <w:lastRenderedPageBreak/>
        <w:t>&lt;Start of changes&gt;</w:t>
      </w:r>
    </w:p>
    <w:p w14:paraId="31CC00C6" w14:textId="77777777" w:rsidR="001A698B" w:rsidRPr="006F0B54" w:rsidRDefault="001A698B" w:rsidP="001A698B">
      <w:pPr>
        <w:pStyle w:val="Heading4"/>
      </w:pPr>
      <w:bookmarkStart w:id="2" w:name="_Toc21101064"/>
      <w:bookmarkStart w:id="3" w:name="_Toc29810103"/>
      <w:bookmarkStart w:id="4" w:name="_Toc37273380"/>
      <w:bookmarkStart w:id="5" w:name="_Toc45884695"/>
      <w:bookmarkStart w:id="6" w:name="_Toc53182659"/>
      <w:r w:rsidRPr="006F0B54">
        <w:t>4.9.2.3</w:t>
      </w:r>
      <w:r w:rsidRPr="006F0B54">
        <w:tab/>
        <w:t>Data content of physical channels and signals for NR-FR2-TM</w:t>
      </w:r>
      <w:bookmarkEnd w:id="2"/>
      <w:bookmarkEnd w:id="3"/>
      <w:bookmarkEnd w:id="4"/>
      <w:bookmarkEnd w:id="5"/>
      <w:bookmarkEnd w:id="6"/>
    </w:p>
    <w:p w14:paraId="7A466DDD" w14:textId="77777777" w:rsidR="001A698B" w:rsidRPr="006F0B54" w:rsidRDefault="001A698B" w:rsidP="001A698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F0B54">
        <w:rPr>
          <w:lang w:eastAsia="ko-KR"/>
        </w:rPr>
        <w:t>Randomisation of the data content is obtained by utilizing a PN sequence generator and the length-31 Gold sequence scrambling of TS</w:t>
      </w:r>
      <w:r>
        <w:rPr>
          <w:lang w:eastAsia="ko-KR"/>
        </w:rPr>
        <w:t> </w:t>
      </w:r>
      <w:r w:rsidRPr="006F0B54">
        <w:rPr>
          <w:lang w:eastAsia="ko-KR"/>
        </w:rPr>
        <w:t>38.211</w:t>
      </w:r>
      <w:r>
        <w:rPr>
          <w:lang w:eastAsia="ko-KR"/>
        </w:rPr>
        <w:t> </w:t>
      </w:r>
      <w:r w:rsidRPr="006F0B54">
        <w:rPr>
          <w:lang w:eastAsia="ko-KR"/>
        </w:rPr>
        <w:t>[20], clause</w:t>
      </w:r>
      <w:r>
        <w:rPr>
          <w:lang w:eastAsia="ko-KR"/>
        </w:rPr>
        <w:t> </w:t>
      </w:r>
      <w:r w:rsidRPr="006F0B54">
        <w:rPr>
          <w:lang w:eastAsia="ko-KR"/>
        </w:rPr>
        <w:t xml:space="preserve">5.2.1 which is invoked by all physical channels prior to modulation and mapping to the RE grid. </w:t>
      </w:r>
    </w:p>
    <w:p w14:paraId="7AF1B17D" w14:textId="77777777" w:rsidR="001A698B" w:rsidRPr="006F0B54" w:rsidRDefault="001A698B" w:rsidP="001A698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F0B54">
        <w:rPr>
          <w:lang w:eastAsia="ko-KR"/>
        </w:rPr>
        <w:t>Initialization of the scrambler and RE-mappers as defined in TS</w:t>
      </w:r>
      <w:r>
        <w:rPr>
          <w:lang w:eastAsia="ko-KR"/>
        </w:rPr>
        <w:t> </w:t>
      </w:r>
      <w:r w:rsidRPr="006F0B54">
        <w:rPr>
          <w:lang w:eastAsia="ko-KR"/>
        </w:rPr>
        <w:t>38.211</w:t>
      </w:r>
      <w:r>
        <w:rPr>
          <w:lang w:eastAsia="ko-KR"/>
        </w:rPr>
        <w:t> </w:t>
      </w:r>
      <w:r w:rsidRPr="006F0B54">
        <w:rPr>
          <w:lang w:eastAsia="ko-KR"/>
        </w:rPr>
        <w:t>[20] use the following additional parameters:</w:t>
      </w:r>
    </w:p>
    <w:p w14:paraId="25331281" w14:textId="77777777" w:rsidR="001A698B" w:rsidRPr="006F0B54" w:rsidRDefault="001A698B" w:rsidP="001A698B">
      <w:pPr>
        <w:pStyle w:val="B1"/>
        <w:rPr>
          <w:noProof/>
        </w:rPr>
      </w:pPr>
      <w:bookmarkStart w:id="7" w:name="_Toc21101065"/>
      <w:r w:rsidRPr="006F0B54">
        <w:rPr>
          <w:noProof/>
        </w:rPr>
        <w:t>-</w:t>
      </w:r>
      <w:r w:rsidRPr="006F0B54">
        <w:rPr>
          <w:noProof/>
        </w:rPr>
        <w:tab/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=1</m:t>
        </m:r>
      </m:oMath>
      <w:r w:rsidRPr="006F0B54">
        <w:rPr>
          <w:noProof/>
        </w:rPr>
        <w:t xml:space="preserve"> for the lowest configured carrier,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=2</m:t>
        </m:r>
      </m:oMath>
      <w:r w:rsidRPr="006F0B54">
        <w:rPr>
          <w:noProof/>
        </w:rPr>
        <w:t xml:space="preserve"> for the 2</w:t>
      </w:r>
      <w:r w:rsidRPr="006F0B54">
        <w:rPr>
          <w:noProof/>
          <w:vertAlign w:val="superscript"/>
        </w:rPr>
        <w:t>nd</w:t>
      </w:r>
      <w:r w:rsidRPr="006F0B54">
        <w:rPr>
          <w:noProof/>
          <w:lang w:val="en-US"/>
        </w:rPr>
        <w:t xml:space="preserve"> lowest configured carrier, … 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=n</m:t>
        </m:r>
      </m:oMath>
      <w:r w:rsidRPr="006F0B54">
        <w:rPr>
          <w:noProof/>
          <w:lang w:val="en-US"/>
        </w:rPr>
        <w:t xml:space="preserve"> for the n</w:t>
      </w:r>
      <w:r w:rsidRPr="006F0B54">
        <w:rPr>
          <w:noProof/>
          <w:vertAlign w:val="superscript"/>
          <w:lang w:val="en-US"/>
        </w:rPr>
        <w:t>th</w:t>
      </w:r>
      <w:r w:rsidRPr="006F0B54">
        <w:rPr>
          <w:noProof/>
          <w:lang w:val="en-US"/>
        </w:rPr>
        <w:t xml:space="preserve"> configured carrier</w:t>
      </w:r>
      <w:r w:rsidRPr="006F0B54" w:rsidDel="003832B7">
        <w:rPr>
          <w:noProof/>
        </w:rPr>
        <w:t xml:space="preserve"> </w:t>
      </w:r>
    </w:p>
    <w:p w14:paraId="3359AFB6" w14:textId="77777777" w:rsidR="001A698B" w:rsidRPr="006F0B54" w:rsidRDefault="001A698B" w:rsidP="001A698B">
      <w:pPr>
        <w:pStyle w:val="B1"/>
        <w:rPr>
          <w:noProof/>
        </w:rPr>
      </w:pPr>
    </w:p>
    <w:p w14:paraId="12B6B296" w14:textId="77777777" w:rsidR="001A698B" w:rsidRPr="006F0B54" w:rsidRDefault="001A698B" w:rsidP="001A698B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Antenna ports starting with 2000 for PDCCH</w:t>
      </w:r>
    </w:p>
    <w:p w14:paraId="05EDD354" w14:textId="77777777" w:rsidR="001A698B" w:rsidRPr="006F0B54" w:rsidRDefault="001A698B" w:rsidP="001A698B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</w:r>
      <w:r w:rsidRPr="006F0B54">
        <w:rPr>
          <w:i/>
          <w:noProof/>
        </w:rPr>
        <w:t>q</w:t>
      </w:r>
      <w:r w:rsidRPr="006F0B54">
        <w:rPr>
          <w:noProof/>
        </w:rPr>
        <w:t xml:space="preserve"> = 0 (single code word)</w:t>
      </w:r>
    </w:p>
    <w:p w14:paraId="0FD0DEC9" w14:textId="77777777" w:rsidR="001A698B" w:rsidRPr="006F0B54" w:rsidRDefault="001A698B" w:rsidP="001A698B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For NR-FR2-TM1.1 when used for TAE requirement of two-layers MIMO transmission</w:t>
      </w:r>
    </w:p>
    <w:p w14:paraId="5AFF915F" w14:textId="77777777" w:rsidR="001A698B" w:rsidRPr="006F0B54" w:rsidRDefault="001A698B" w:rsidP="001A698B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Rank 2, two layers, no precoding</w:t>
      </w:r>
    </w:p>
    <w:p w14:paraId="1978C6E0" w14:textId="77777777" w:rsidR="001A698B" w:rsidRPr="006F0B54" w:rsidRDefault="001A698B" w:rsidP="001A698B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Antenna ports starting with 1000 and 1001 for PDSCH</w:t>
      </w:r>
    </w:p>
    <w:p w14:paraId="49723F4A" w14:textId="77777777" w:rsidR="001A698B" w:rsidRPr="006F0B54" w:rsidRDefault="001A698B" w:rsidP="001A698B">
      <w:pPr>
        <w:rPr>
          <w:noProof/>
        </w:rPr>
      </w:pPr>
      <w:r w:rsidRPr="006F0B54">
        <w:rPr>
          <w:noProof/>
        </w:rPr>
        <w:t>Otherwise</w:t>
      </w:r>
    </w:p>
    <w:p w14:paraId="3EF2D166" w14:textId="77777777" w:rsidR="001A698B" w:rsidRPr="006F0B54" w:rsidRDefault="001A698B" w:rsidP="001A698B">
      <w:pPr>
        <w:pStyle w:val="B1"/>
      </w:pPr>
      <w:r w:rsidRPr="006F0B54">
        <w:rPr>
          <w:noProof/>
        </w:rPr>
        <w:t>-</w:t>
      </w:r>
      <w:r w:rsidRPr="006F0B54">
        <w:tab/>
        <w:t>Rank 1, single layer</w:t>
      </w:r>
    </w:p>
    <w:p w14:paraId="045815E4" w14:textId="77777777" w:rsidR="001A698B" w:rsidRPr="006F0B54" w:rsidRDefault="001A698B" w:rsidP="001A698B">
      <w:pPr>
        <w:pStyle w:val="Heading5"/>
      </w:pPr>
      <w:bookmarkStart w:id="8" w:name="_Toc29810104"/>
      <w:bookmarkStart w:id="9" w:name="_Toc37273381"/>
      <w:bookmarkStart w:id="10" w:name="_Toc45884696"/>
      <w:bookmarkStart w:id="11" w:name="_Toc53182660"/>
      <w:r w:rsidRPr="006F0B54">
        <w:t>4.9.2.3.1</w:t>
      </w:r>
      <w:r w:rsidRPr="006F0B54">
        <w:tab/>
        <w:t>PDCCH</w:t>
      </w:r>
      <w:bookmarkEnd w:id="7"/>
      <w:bookmarkEnd w:id="8"/>
      <w:bookmarkEnd w:id="9"/>
      <w:bookmarkEnd w:id="10"/>
      <w:bookmarkEnd w:id="11"/>
    </w:p>
    <w:p w14:paraId="424C8B84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0D912FEE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PDCCH modulation to be QPSK as described in TS</w:t>
      </w:r>
      <w:r>
        <w:rPr>
          <w:lang w:eastAsia="x-none"/>
        </w:rPr>
        <w:t> </w:t>
      </w:r>
      <w:r w:rsidRPr="006F0B54">
        <w:rPr>
          <w:lang w:eastAsia="x-none"/>
        </w:rPr>
        <w:t>38.211</w:t>
      </w:r>
      <w:r>
        <w:rPr>
          <w:lang w:eastAsia="x-none"/>
        </w:rPr>
        <w:t> </w:t>
      </w:r>
      <w:r w:rsidRPr="006F0B54">
        <w:rPr>
          <w:lang w:eastAsia="x-none"/>
        </w:rPr>
        <w:t>[20], clause</w:t>
      </w:r>
      <w:r>
        <w:rPr>
          <w:lang w:eastAsia="x-none"/>
        </w:rPr>
        <w:t> </w:t>
      </w:r>
      <w:r w:rsidRPr="006F0B54">
        <w:rPr>
          <w:lang w:eastAsia="x-none"/>
        </w:rPr>
        <w:t>5.1.3.</w:t>
      </w:r>
    </w:p>
    <w:p w14:paraId="15E8834C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For each slot the required amount of bits for all PDCCHs is as follows: 1(# of PDCCH) * 1(# of CCE per PDCCH) * 6(REG per CCE) * 9(data RE per REG) * 2(bits per RE) with these parameters according to the NR-FR2-TM definitions in clause</w:t>
      </w:r>
      <w:r>
        <w:rPr>
          <w:lang w:eastAsia="x-none"/>
        </w:rPr>
        <w:t> </w:t>
      </w:r>
      <w:r w:rsidRPr="006F0B54">
        <w:rPr>
          <w:lang w:eastAsia="x-none"/>
        </w:rPr>
        <w:t>4.4.9.2.2.</w:t>
      </w:r>
    </w:p>
    <w:p w14:paraId="1401B92D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Generate this amount of bits </w:t>
      </w:r>
      <w:r>
        <w:rPr>
          <w:lang w:eastAsia="x-none"/>
        </w:rPr>
        <w:t>from</w:t>
      </w:r>
      <w:r w:rsidRPr="006F0B54">
        <w:rPr>
          <w:lang w:eastAsia="x-none"/>
        </w:rPr>
        <w:t xml:space="preserve"> </w:t>
      </w:r>
      <w:r w:rsidRPr="006F0B54">
        <w:t>the output of the PN23 sequence generator [28]</w:t>
      </w:r>
      <w:r w:rsidRPr="006F0B54">
        <w:rPr>
          <w:lang w:eastAsia="x-none"/>
        </w:rPr>
        <w:t xml:space="preserve">. The PN sequence </w:t>
      </w:r>
      <w:r>
        <w:rPr>
          <w:lang w:eastAsia="x-none"/>
        </w:rPr>
        <w:t xml:space="preserve">generator </w:t>
      </w:r>
      <w:r w:rsidRPr="006F0B54">
        <w:rPr>
          <w:lang w:eastAsia="x-none"/>
        </w:rPr>
        <w:t>is initialized with a starting seed of “all ones”</w:t>
      </w:r>
      <w:r w:rsidRPr="00D6639C">
        <w:rPr>
          <w:lang w:eastAsia="x-none"/>
        </w:rPr>
        <w:t xml:space="preserve"> </w:t>
      </w:r>
      <w:r w:rsidRPr="006F0B54">
        <w:rPr>
          <w:lang w:eastAsia="x-none"/>
        </w:rPr>
        <w:t>in the first allocated slot of each frame. The PN sequence is continuous over the slot boundaries.</w:t>
      </w:r>
    </w:p>
    <w:p w14:paraId="2129C087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1 CCE shall be according to TS</w:t>
      </w:r>
      <w:r>
        <w:rPr>
          <w:lang w:eastAsia="x-none"/>
        </w:rPr>
        <w:t> </w:t>
      </w:r>
      <w:r w:rsidRPr="006F0B54">
        <w:rPr>
          <w:lang w:eastAsia="x-none"/>
        </w:rPr>
        <w:t>38.211</w:t>
      </w:r>
      <w:r>
        <w:rPr>
          <w:lang w:eastAsia="x-none"/>
        </w:rPr>
        <w:t> </w:t>
      </w:r>
      <w:r w:rsidRPr="006F0B54">
        <w:rPr>
          <w:lang w:eastAsia="x-none"/>
        </w:rPr>
        <w:t>[20], clause</w:t>
      </w:r>
      <w:r>
        <w:rPr>
          <w:lang w:eastAsia="x-none"/>
        </w:rPr>
        <w:t> </w:t>
      </w:r>
      <w:r w:rsidRPr="006F0B54">
        <w:rPr>
          <w:lang w:eastAsia="x-none"/>
        </w:rPr>
        <w:t>7.3.2. PDCCH using non-interleaved CCE-to-REG mapping. PDCCH occupies the</w:t>
      </w:r>
      <w:r w:rsidRPr="006F0B54" w:rsidDel="004243A0">
        <w:rPr>
          <w:lang w:eastAsia="x-none"/>
        </w:rPr>
        <w:t xml:space="preserve"> </w:t>
      </w:r>
      <w:r w:rsidRPr="006F0B54">
        <w:rPr>
          <w:lang w:eastAsia="x-none"/>
        </w:rPr>
        <w:t>first two symbols for 6 resource-element groups, where a resource element group equals one resource block during one OFDM symbol.</w:t>
      </w:r>
    </w:p>
    <w:p w14:paraId="59CBB1F7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Perform PDCCH scrambling according to TS</w:t>
      </w:r>
      <w:r>
        <w:rPr>
          <w:lang w:eastAsia="x-none"/>
        </w:rPr>
        <w:t> </w:t>
      </w:r>
      <w:r w:rsidRPr="006F0B54">
        <w:rPr>
          <w:lang w:eastAsia="x-none"/>
        </w:rPr>
        <w:t>38.211</w:t>
      </w:r>
      <w:r>
        <w:rPr>
          <w:lang w:eastAsia="x-none"/>
        </w:rPr>
        <w:t> </w:t>
      </w:r>
      <w:r w:rsidRPr="006F0B54">
        <w:rPr>
          <w:lang w:eastAsia="x-none"/>
        </w:rPr>
        <w:t>[20], clause</w:t>
      </w:r>
      <w:r>
        <w:rPr>
          <w:lang w:eastAsia="x-none"/>
        </w:rPr>
        <w:t> </w:t>
      </w:r>
      <w:r w:rsidRPr="006F0B54">
        <w:rPr>
          <w:lang w:eastAsia="x-none"/>
        </w:rPr>
        <w:t>7.3.2.3.</w:t>
      </w:r>
    </w:p>
    <w:p w14:paraId="76773009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6F0B54">
        <w:t xml:space="preserve"> </w:t>
      </w:r>
      <w:r w:rsidRPr="006F0B54">
        <w:rPr>
          <w:lang w:eastAsia="x-none"/>
        </w:rPr>
        <w:t>in DM-RS sequence generation in TS</w:t>
      </w:r>
      <w:r>
        <w:rPr>
          <w:lang w:eastAsia="x-none"/>
        </w:rPr>
        <w:t> </w:t>
      </w:r>
      <w:r w:rsidRPr="006F0B54">
        <w:rPr>
          <w:lang w:eastAsia="x-none"/>
        </w:rPr>
        <w:t>38.211</w:t>
      </w:r>
      <w:r>
        <w:rPr>
          <w:lang w:eastAsia="x-none"/>
        </w:rPr>
        <w:t> </w:t>
      </w:r>
      <w:r w:rsidRPr="006F0B54">
        <w:rPr>
          <w:lang w:eastAsia="x-none"/>
        </w:rPr>
        <w:t>[20], clause</w:t>
      </w:r>
      <w:r>
        <w:rPr>
          <w:lang w:eastAsia="x-none"/>
        </w:rPr>
        <w:t> </w:t>
      </w:r>
      <w:r w:rsidRPr="006F0B54">
        <w:rPr>
          <w:lang w:eastAsia="x-none"/>
        </w:rPr>
        <w:t>7.4.1.3.</w:t>
      </w:r>
    </w:p>
    <w:p w14:paraId="557ACB45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lang w:eastAsia="x-none"/>
              </w:rPr>
              <m:t>RNTI</m:t>
            </m:r>
          </m:sub>
        </m:sSub>
        <m:r>
          <m:rPr>
            <m:sty m:val="p"/>
          </m:rPr>
          <w:rPr>
            <w:rFonts w:ascii="Cambria Math" w:hAnsi="Cambria Math"/>
            <w:lang w:eastAsia="x-none"/>
          </w:rPr>
          <m:t>=0</m:t>
        </m:r>
      </m:oMath>
      <w:r w:rsidRPr="006F0B54">
        <w:rPr>
          <w:lang w:eastAsia="x-none"/>
        </w:rPr>
        <w:t xml:space="preserve"> in scrambling sequence generation in TS</w:t>
      </w:r>
      <w:r>
        <w:rPr>
          <w:lang w:eastAsia="x-none"/>
        </w:rPr>
        <w:t> </w:t>
      </w:r>
      <w:r w:rsidRPr="006F0B54">
        <w:rPr>
          <w:lang w:eastAsia="x-none"/>
        </w:rPr>
        <w:t>38.211</w:t>
      </w:r>
      <w:r>
        <w:rPr>
          <w:lang w:eastAsia="x-none"/>
        </w:rPr>
        <w:t> </w:t>
      </w:r>
      <w:r w:rsidRPr="006F0B54">
        <w:rPr>
          <w:lang w:eastAsia="x-none"/>
        </w:rPr>
        <w:t>[20], clause</w:t>
      </w:r>
      <w:r>
        <w:rPr>
          <w:lang w:eastAsia="x-none"/>
        </w:rPr>
        <w:t> </w:t>
      </w:r>
      <w:r w:rsidRPr="006F0B54">
        <w:rPr>
          <w:lang w:eastAsia="x-none"/>
        </w:rPr>
        <w:t>7.3.2.3.</w:t>
      </w:r>
    </w:p>
    <w:p w14:paraId="62D4F599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Perform mapping to REs according to TS</w:t>
      </w:r>
      <w:r>
        <w:rPr>
          <w:lang w:eastAsia="x-none"/>
        </w:rPr>
        <w:t> </w:t>
      </w:r>
      <w:r w:rsidRPr="006F0B54">
        <w:rPr>
          <w:lang w:eastAsia="x-none"/>
        </w:rPr>
        <w:t>38.211</w:t>
      </w:r>
      <w:r>
        <w:rPr>
          <w:lang w:eastAsia="x-none"/>
        </w:rPr>
        <w:t> </w:t>
      </w:r>
      <w:r w:rsidRPr="006F0B54">
        <w:rPr>
          <w:lang w:eastAsia="x-none"/>
        </w:rPr>
        <w:t>[20], clause</w:t>
      </w:r>
      <w:r>
        <w:rPr>
          <w:lang w:eastAsia="x-none"/>
        </w:rPr>
        <w:t> </w:t>
      </w:r>
      <w:r w:rsidRPr="006F0B54">
        <w:rPr>
          <w:lang w:eastAsia="x-none"/>
        </w:rPr>
        <w:t>7.3.2.5.</w:t>
      </w:r>
    </w:p>
    <w:p w14:paraId="1EDEDF20" w14:textId="77777777" w:rsidR="001A698B" w:rsidRPr="006F0B54" w:rsidRDefault="001A698B" w:rsidP="001A698B">
      <w:pPr>
        <w:pStyle w:val="Heading5"/>
      </w:pPr>
      <w:bookmarkStart w:id="12" w:name="_Toc21101066"/>
      <w:bookmarkStart w:id="13" w:name="_Toc29810105"/>
      <w:bookmarkStart w:id="14" w:name="_Toc37273382"/>
      <w:bookmarkStart w:id="15" w:name="_Toc45884697"/>
      <w:bookmarkStart w:id="16" w:name="_Toc53182661"/>
      <w:r w:rsidRPr="006F0B54">
        <w:t>4.9.2.3.2</w:t>
      </w:r>
      <w:r w:rsidRPr="006F0B54">
        <w:tab/>
        <w:t>PDSCH</w:t>
      </w:r>
      <w:bookmarkEnd w:id="12"/>
      <w:bookmarkEnd w:id="13"/>
      <w:bookmarkEnd w:id="14"/>
      <w:bookmarkEnd w:id="15"/>
      <w:bookmarkEnd w:id="16"/>
    </w:p>
    <w:p w14:paraId="6722A1B8" w14:textId="46F4C569" w:rsidR="001A698B" w:rsidRPr="006F0B54" w:rsidRDefault="001A698B" w:rsidP="001A698B">
      <w:pPr>
        <w:pStyle w:val="B1"/>
      </w:pPr>
      <w:r w:rsidRPr="006F0B54">
        <w:t>-</w:t>
      </w:r>
      <w:r w:rsidRPr="006F0B54">
        <w:tab/>
        <w:t xml:space="preserve">Generate </w:t>
      </w:r>
      <w:r>
        <w:t>the required</w:t>
      </w:r>
      <w:r w:rsidRPr="006F0B54">
        <w:t xml:space="preserve"> amount of bits </w:t>
      </w:r>
      <w:r>
        <w:t>from</w:t>
      </w:r>
      <w:r w:rsidRPr="006F0B54">
        <w:t xml:space="preserve"> the output of the PN23 sequence generator [28]. The PN sequence </w:t>
      </w:r>
      <w:r>
        <w:t xml:space="preserve">generator </w:t>
      </w:r>
      <w:r w:rsidRPr="006F0B54">
        <w:t>is initialized with a starting seed of “all ones”</w:t>
      </w:r>
      <w:r w:rsidRPr="00876593">
        <w:t xml:space="preserve"> </w:t>
      </w:r>
      <w:r w:rsidRPr="006F0B54">
        <w:t>in the first allocated slot of each frame. The PN sequence is continuous over the slot boundaries</w:t>
      </w:r>
      <w:ins w:id="17" w:author="Golebiowski, Bartlomiej (Nokia - PL/Wroclaw)" w:date="2020-10-23T10:58:00Z">
        <w:r w:rsidRPr="001A698B">
          <w:rPr>
            <w:lang w:eastAsia="x-none"/>
          </w:rPr>
          <w:t xml:space="preserve"> </w:t>
        </w:r>
        <w:r>
          <w:rPr>
            <w:lang w:eastAsia="x-none"/>
          </w:rPr>
          <w:t>for slots where PDSCH or PDCCH is present. For PDSCH, the PN sequence is generated per user (</w:t>
        </w:r>
        <m:oMath>
          <m:sSub>
            <m:sSubPr>
              <m:ctrlPr>
                <w:rPr>
                  <w:rFonts w:ascii="Cambria Math" w:hAnsi="Cambria Math"/>
                  <w:i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m:r>
            </m:sub>
          </m:sSub>
        </m:oMath>
        <w:r w:rsidRPr="00E33F60">
          <w:t>)</w:t>
        </w:r>
        <w:r w:rsidRPr="00E33F60">
          <w:rPr>
            <w:lang w:eastAsia="x-none"/>
          </w:rPr>
          <w:t>.</w:t>
        </w:r>
      </w:ins>
      <w:r w:rsidRPr="006F0B54">
        <w:t>.</w:t>
      </w:r>
    </w:p>
    <w:p w14:paraId="36A2FA8B" w14:textId="77777777" w:rsidR="001A698B" w:rsidRPr="006F0B54" w:rsidRDefault="001A698B" w:rsidP="001A698B">
      <w:pPr>
        <w:pStyle w:val="B1"/>
      </w:pPr>
      <w:r w:rsidRPr="006F0B54">
        <w:t>-</w:t>
      </w:r>
      <w:r w:rsidRPr="006F0B54">
        <w:tab/>
        <w:t>NR-FR</w:t>
      </w:r>
      <w:r w:rsidRPr="006F0B54">
        <w:rPr>
          <w:rFonts w:eastAsia="SimSun" w:hint="eastAsia"/>
          <w:lang w:val="en-US" w:eastAsia="zh-CN"/>
        </w:rPr>
        <w:t>2</w:t>
      </w:r>
      <w:r w:rsidRPr="006F0B54">
        <w:t xml:space="preserve">-TMs utilize 1 or 2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6F0B54">
        <w:t xml:space="preserve">. </w:t>
      </w:r>
      <w:r w:rsidRPr="006F0B54">
        <w:rPr>
          <w:rFonts w:eastAsia="SimSun" w:hint="eastAsia"/>
          <w:lang w:val="en-US" w:eastAsia="zh-CN"/>
        </w:rPr>
        <w:t>For each NR-FR2-TM, PRBs are mapped to user</w:t>
      </w:r>
      <w:r w:rsidRPr="006F0B54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6F0B54">
        <w:t>) as follows:</w:t>
      </w:r>
    </w:p>
    <w:p w14:paraId="25727326" w14:textId="77777777" w:rsidR="001A698B" w:rsidRPr="006F0B54" w:rsidRDefault="001A698B" w:rsidP="001A698B">
      <w:pPr>
        <w:pStyle w:val="TH"/>
      </w:pPr>
      <w:r w:rsidRPr="006F0B54">
        <w:lastRenderedPageBreak/>
        <w:t xml:space="preserve">Table 4.9.2.3.2-1: Mapping of PRBs to </w:t>
      </w:r>
      <w:r w:rsidRPr="006F0B54">
        <w:rPr>
          <w:noProof/>
          <w:position w:val="-12"/>
          <w:lang w:val="en-US" w:eastAsia="zh-CN"/>
        </w:rPr>
        <w:drawing>
          <wp:inline distT="0" distB="0" distL="0" distR="0" wp14:anchorId="01C75692" wp14:editId="5750C0FB">
            <wp:extent cx="342900" cy="228600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0B54">
        <w:t xml:space="preserve"> for NR-FR</w:t>
      </w:r>
      <w:r w:rsidRPr="006F0B54">
        <w:rPr>
          <w:rFonts w:eastAsia="SimSun" w:hint="eastAsia"/>
          <w:lang w:val="en-US" w:eastAsia="zh-CN"/>
        </w:rPr>
        <w:t>2</w:t>
      </w:r>
      <w:r w:rsidRPr="006F0B54">
        <w:t>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2688"/>
        <w:gridCol w:w="1647"/>
      </w:tblGrid>
      <w:tr w:rsidR="001A698B" w:rsidRPr="006F0B54" w14:paraId="7B9D9DF6" w14:textId="77777777" w:rsidTr="003D1391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32B84BAD" w14:textId="77777777" w:rsidR="001A698B" w:rsidRPr="006F0B54" w:rsidRDefault="001A698B" w:rsidP="003D1391">
            <w:pPr>
              <w:pStyle w:val="TAH"/>
            </w:pPr>
            <w:r w:rsidRPr="006F0B54">
              <w:t>Test model</w:t>
            </w:r>
          </w:p>
        </w:tc>
        <w:tc>
          <w:tcPr>
            <w:tcW w:w="2688" w:type="dxa"/>
            <w:shd w:val="clear" w:color="auto" w:fill="auto"/>
          </w:tcPr>
          <w:p w14:paraId="633C01A4" w14:textId="77777777" w:rsidR="001A698B" w:rsidRPr="006F0B54" w:rsidRDefault="001A698B" w:rsidP="003D1391">
            <w:pPr>
              <w:pStyle w:val="TAH"/>
            </w:pPr>
            <w:r w:rsidRPr="006F0B54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00841E4" wp14:editId="67D4971A">
                  <wp:extent cx="342900" cy="228600"/>
                  <wp:effectExtent l="0" t="0" r="0" b="0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7" w:type="dxa"/>
          </w:tcPr>
          <w:p w14:paraId="1017C999" w14:textId="77777777" w:rsidR="001A698B" w:rsidRPr="006F0B54" w:rsidRDefault="001A698B" w:rsidP="003D1391">
            <w:pPr>
              <w:pStyle w:val="TAH"/>
              <w:rPr>
                <w:position w:val="-12"/>
                <w:lang w:val="en-US"/>
              </w:rPr>
            </w:pPr>
            <w:r w:rsidRPr="006F0B54">
              <w:rPr>
                <w:position w:val="-12"/>
                <w:lang w:val="en-US" w:eastAsia="zh-CN"/>
              </w:rPr>
              <w:t>Number of users</w:t>
            </w:r>
          </w:p>
        </w:tc>
      </w:tr>
      <w:tr w:rsidR="001A698B" w:rsidRPr="006F0B54" w14:paraId="3CEDDB25" w14:textId="77777777" w:rsidTr="003D1391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68C1ED16" w14:textId="77777777" w:rsidR="001A698B" w:rsidRPr="006F0B54" w:rsidRDefault="001A698B" w:rsidP="003D1391">
            <w:pPr>
              <w:pStyle w:val="TAC"/>
            </w:pPr>
            <w:r w:rsidRPr="006F0B54">
              <w:t>NR-FR</w:t>
            </w:r>
            <w:r w:rsidRPr="006F0B54">
              <w:rPr>
                <w:rFonts w:eastAsia="SimSun" w:hint="eastAsia"/>
                <w:lang w:val="en-US" w:eastAsia="zh-CN"/>
              </w:rPr>
              <w:t>2</w:t>
            </w:r>
            <w:r w:rsidRPr="006F0B54">
              <w:t>-TM1.1</w:t>
            </w:r>
          </w:p>
        </w:tc>
        <w:tc>
          <w:tcPr>
            <w:tcW w:w="2688" w:type="dxa"/>
            <w:shd w:val="clear" w:color="auto" w:fill="auto"/>
          </w:tcPr>
          <w:p w14:paraId="72B1559B" w14:textId="77777777" w:rsidR="001A698B" w:rsidRPr="006F0B54" w:rsidRDefault="001A698B" w:rsidP="003D1391">
            <w:pPr>
              <w:pStyle w:val="TAC"/>
            </w:pPr>
            <w:r w:rsidRPr="006F0B54">
              <w:rPr>
                <w:rFonts w:eastAsia="SimSun"/>
                <w:lang w:val="en-US" w:eastAsia="zh-CN"/>
              </w:rPr>
              <w:t>2</w:t>
            </w:r>
            <w:r w:rsidRPr="006F0B54">
              <w:t xml:space="preserve"> for PRBs located in PRB#0-2</w:t>
            </w:r>
          </w:p>
          <w:p w14:paraId="182E1BBD" w14:textId="77777777" w:rsidR="001A698B" w:rsidRPr="006F0B54" w:rsidRDefault="001A698B" w:rsidP="003D1391">
            <w:pPr>
              <w:pStyle w:val="TAC"/>
            </w:pPr>
            <w:r w:rsidRPr="006F0B54">
              <w:t>0 for remaining PRBs</w:t>
            </w:r>
          </w:p>
        </w:tc>
        <w:tc>
          <w:tcPr>
            <w:tcW w:w="1647" w:type="dxa"/>
          </w:tcPr>
          <w:p w14:paraId="3BEAE206" w14:textId="77777777" w:rsidR="001A698B" w:rsidRPr="006F0B54" w:rsidRDefault="001A698B" w:rsidP="003D1391">
            <w:pPr>
              <w:pStyle w:val="TAC"/>
            </w:pPr>
            <w:r w:rsidRPr="006F0B54">
              <w:t>2</w:t>
            </w:r>
          </w:p>
        </w:tc>
      </w:tr>
      <w:tr w:rsidR="001A698B" w:rsidRPr="006F0B54" w14:paraId="2FC7EE64" w14:textId="77777777" w:rsidTr="003D1391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0BFCE18D" w14:textId="77777777" w:rsidR="001A698B" w:rsidRPr="006F0B54" w:rsidRDefault="001A698B" w:rsidP="003D1391">
            <w:pPr>
              <w:pStyle w:val="TAC"/>
            </w:pPr>
            <w:r w:rsidRPr="006F0B54">
              <w:t>NR-FR</w:t>
            </w:r>
            <w:r w:rsidRPr="006F0B54">
              <w:rPr>
                <w:rFonts w:eastAsia="SimSun" w:hint="eastAsia"/>
                <w:lang w:val="en-US" w:eastAsia="zh-CN"/>
              </w:rPr>
              <w:t>2</w:t>
            </w:r>
            <w:r w:rsidRPr="006F0B54">
              <w:t>-TM2</w:t>
            </w:r>
          </w:p>
        </w:tc>
        <w:tc>
          <w:tcPr>
            <w:tcW w:w="2688" w:type="dxa"/>
            <w:shd w:val="clear" w:color="auto" w:fill="auto"/>
          </w:tcPr>
          <w:p w14:paraId="7F65A028" w14:textId="77777777" w:rsidR="001A698B" w:rsidRPr="006F0B54" w:rsidRDefault="001A698B" w:rsidP="003D1391">
            <w:pPr>
              <w:pStyle w:val="TAC"/>
            </w:pPr>
            <w:r w:rsidRPr="006F0B54">
              <w:rPr>
                <w:rFonts w:eastAsia="SimSun"/>
                <w:lang w:val="en-US" w:eastAsia="zh-CN"/>
              </w:rPr>
              <w:t>2</w:t>
            </w:r>
            <w:r w:rsidRPr="006F0B54">
              <w:t xml:space="preserve"> for all PRBs</w:t>
            </w:r>
          </w:p>
        </w:tc>
        <w:tc>
          <w:tcPr>
            <w:tcW w:w="1647" w:type="dxa"/>
          </w:tcPr>
          <w:p w14:paraId="78BE18BC" w14:textId="77777777" w:rsidR="001A698B" w:rsidRPr="006F0B54" w:rsidRDefault="001A698B" w:rsidP="003D1391">
            <w:pPr>
              <w:pStyle w:val="TAC"/>
            </w:pPr>
            <w:r w:rsidRPr="006F0B54">
              <w:t>1</w:t>
            </w:r>
          </w:p>
        </w:tc>
      </w:tr>
      <w:tr w:rsidR="001A698B" w:rsidRPr="006F0B54" w14:paraId="0F93D687" w14:textId="77777777" w:rsidTr="003D1391">
        <w:trPr>
          <w:cantSplit/>
          <w:jc w:val="center"/>
        </w:trPr>
        <w:tc>
          <w:tcPr>
            <w:tcW w:w="1547" w:type="dxa"/>
            <w:shd w:val="clear" w:color="auto" w:fill="auto"/>
          </w:tcPr>
          <w:p w14:paraId="2411432E" w14:textId="77777777" w:rsidR="001A698B" w:rsidRPr="006F0B54" w:rsidRDefault="001A698B" w:rsidP="003D1391">
            <w:pPr>
              <w:pStyle w:val="TAC"/>
            </w:pPr>
            <w:r w:rsidRPr="006F0B54">
              <w:t>NR-FR</w:t>
            </w:r>
            <w:r w:rsidRPr="006F0B54">
              <w:rPr>
                <w:rFonts w:eastAsia="SimSun" w:hint="eastAsia"/>
                <w:lang w:val="en-US" w:eastAsia="zh-CN"/>
              </w:rPr>
              <w:t>2</w:t>
            </w:r>
            <w:r w:rsidRPr="006F0B54">
              <w:t>-TM3.1</w:t>
            </w:r>
          </w:p>
        </w:tc>
        <w:tc>
          <w:tcPr>
            <w:tcW w:w="2688" w:type="dxa"/>
            <w:shd w:val="clear" w:color="auto" w:fill="auto"/>
          </w:tcPr>
          <w:p w14:paraId="454AEED0" w14:textId="77777777" w:rsidR="001A698B" w:rsidRPr="006F0B54" w:rsidRDefault="001A698B" w:rsidP="003D1391">
            <w:pPr>
              <w:pStyle w:val="TAC"/>
            </w:pPr>
            <w:r w:rsidRPr="006F0B54">
              <w:rPr>
                <w:rFonts w:eastAsia="SimSun"/>
                <w:lang w:val="en-US" w:eastAsia="zh-CN"/>
              </w:rPr>
              <w:t>2</w:t>
            </w:r>
            <w:r w:rsidRPr="006F0B54">
              <w:t xml:space="preserve"> for PRBs located in PRB#0-2</w:t>
            </w:r>
          </w:p>
          <w:p w14:paraId="66B876C1" w14:textId="77777777" w:rsidR="001A698B" w:rsidRPr="006F0B54" w:rsidRDefault="001A698B" w:rsidP="003D1391">
            <w:pPr>
              <w:pStyle w:val="TAC"/>
            </w:pPr>
            <w:r w:rsidRPr="006F0B54">
              <w:t>0 for remaining PRBs</w:t>
            </w:r>
          </w:p>
        </w:tc>
        <w:tc>
          <w:tcPr>
            <w:tcW w:w="1647" w:type="dxa"/>
          </w:tcPr>
          <w:p w14:paraId="4DB0B81C" w14:textId="77777777" w:rsidR="001A698B" w:rsidRPr="006F0B54" w:rsidRDefault="001A698B" w:rsidP="003D1391">
            <w:pPr>
              <w:pStyle w:val="TAC"/>
            </w:pPr>
            <w:r w:rsidRPr="006F0B54">
              <w:t>2</w:t>
            </w:r>
          </w:p>
        </w:tc>
      </w:tr>
    </w:tbl>
    <w:p w14:paraId="3599B00B" w14:textId="77777777" w:rsidR="001A698B" w:rsidRPr="006F0B54" w:rsidRDefault="001A698B" w:rsidP="001A698B">
      <w:pPr>
        <w:pStyle w:val="B1"/>
      </w:pPr>
    </w:p>
    <w:p w14:paraId="640355E8" w14:textId="77777777" w:rsidR="001A698B" w:rsidRPr="006F0B54" w:rsidRDefault="001A698B" w:rsidP="001A698B">
      <w:pPr>
        <w:pStyle w:val="B1"/>
      </w:pPr>
      <w:r w:rsidRPr="006F0B54">
        <w:t>-</w:t>
      </w:r>
      <w:r w:rsidRPr="006F0B54">
        <w:tab/>
        <w:t>Perform user specific scrambling according to TS</w:t>
      </w:r>
      <w:r>
        <w:t> </w:t>
      </w:r>
      <w:r w:rsidRPr="006F0B54">
        <w:t>38.211</w:t>
      </w:r>
      <w:r>
        <w:t> </w:t>
      </w:r>
      <w:r w:rsidRPr="006F0B54">
        <w:t>[20], clause</w:t>
      </w:r>
      <w:r>
        <w:t> </w:t>
      </w:r>
      <w:r w:rsidRPr="006F0B54">
        <w:t>7.3.1.1.</w:t>
      </w:r>
    </w:p>
    <w:p w14:paraId="6F03A329" w14:textId="77777777" w:rsidR="001A698B" w:rsidRPr="006F0B54" w:rsidRDefault="001A698B" w:rsidP="001A698B">
      <w:pPr>
        <w:pStyle w:val="B1"/>
      </w:pPr>
      <w:r w:rsidRPr="006F0B54">
        <w:t>-</w:t>
      </w:r>
      <w:r w:rsidRPr="006F0B5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79973BBA" w14:textId="77777777" w:rsidR="001A698B" w:rsidRPr="006F0B54" w:rsidRDefault="001A698B" w:rsidP="001A698B">
      <w:pPr>
        <w:pStyle w:val="B1"/>
      </w:pPr>
      <w:r w:rsidRPr="006F0B54">
        <w:t>-</w:t>
      </w:r>
      <w:r w:rsidRPr="006F0B54">
        <w:tab/>
        <w:t>Perform modulation of the scrambled bits with the modulation scheme defined for each user according to TS 38.211</w:t>
      </w:r>
      <w:r>
        <w:t> </w:t>
      </w:r>
      <w:r w:rsidRPr="006F0B54">
        <w:t>[20], clause7.3.1.2.</w:t>
      </w:r>
    </w:p>
    <w:p w14:paraId="39DB34B3" w14:textId="77777777" w:rsidR="001A698B" w:rsidRPr="006F0B54" w:rsidRDefault="001A698B" w:rsidP="001A698B">
      <w:pPr>
        <w:pStyle w:val="B1"/>
        <w:rPr>
          <w:rFonts w:eastAsia="SimSun"/>
        </w:rPr>
      </w:pPr>
      <w:r w:rsidRPr="006F0B54">
        <w:t>-</w:t>
      </w:r>
      <w:r w:rsidRPr="006F0B54">
        <w:tab/>
        <w:t>Perform mapping of the complex-valued symbols to layer according to TS</w:t>
      </w:r>
      <w:r>
        <w:t> </w:t>
      </w:r>
      <w:r w:rsidRPr="006F0B54">
        <w:t>38.211</w:t>
      </w:r>
      <w:r>
        <w:t> </w:t>
      </w:r>
      <w:r w:rsidRPr="006F0B54">
        <w:t>[20], clause</w:t>
      </w:r>
      <w:r>
        <w:t> </w:t>
      </w:r>
      <w:r w:rsidRPr="006F0B54">
        <w:t xml:space="preserve">7.3.1.3. </w:t>
      </w:r>
      <w:r w:rsidRPr="006F0B54">
        <w:rPr>
          <w:position w:val="-10"/>
        </w:rPr>
        <w:object w:dxaOrig="1275" w:dyaOrig="345" w14:anchorId="709A7F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15.75pt" o:ole="">
            <v:imagedata r:id="rId18" o:title=""/>
          </v:shape>
          <o:OLEObject Type="Embed" ProgID="Equation.3" ShapeID="_x0000_i1025" DrawAspect="Content" ObjectID="_1664966372" r:id="rId19"/>
        </w:object>
      </w:r>
      <w:r w:rsidRPr="006F0B54">
        <w:t xml:space="preserve"> </w:t>
      </w:r>
      <w:r w:rsidRPr="006F0B54">
        <w:rPr>
          <w:position w:val="-14"/>
        </w:rPr>
        <w:object w:dxaOrig="1275" w:dyaOrig="375" w14:anchorId="720C4973">
          <v:shape id="_x0000_i1026" type="#_x0000_t75" style="width:66.75pt;height:21pt" o:ole="">
            <v:imagedata r:id="rId20" o:title=""/>
          </v:shape>
          <o:OLEObject Type="Embed" ProgID="Equation.3" ShapeID="_x0000_i1026" DrawAspect="Content" ObjectID="_1664966373" r:id="rId21"/>
        </w:object>
      </w:r>
      <w:r w:rsidRPr="006F0B54">
        <w:t xml:space="preserve"> Complex-valued modulation symbols</w:t>
      </w:r>
      <w:r w:rsidRPr="006F0B54">
        <w:rPr>
          <w:rFonts w:eastAsia="SimSun"/>
        </w:rPr>
        <w:t xml:space="preserve"> </w:t>
      </w:r>
      <w:r w:rsidRPr="006F0B54">
        <w:rPr>
          <w:position w:val="-14"/>
        </w:rPr>
        <w:object w:dxaOrig="2145" w:dyaOrig="375" w14:anchorId="5C6AC061">
          <v:shape id="_x0000_i1027" type="#_x0000_t75" style="width:108pt;height:21pt" o:ole="">
            <v:imagedata r:id="rId22" o:title=""/>
          </v:shape>
          <o:OLEObject Type="Embed" ProgID="Equation.3" ShapeID="_x0000_i1027" DrawAspect="Content" ObjectID="_1664966374" r:id="rId23"/>
        </w:object>
      </w:r>
      <w:r w:rsidRPr="006F0B54">
        <w:rPr>
          <w:rFonts w:eastAsia="SimSun"/>
        </w:rPr>
        <w:t xml:space="preserve"> </w:t>
      </w:r>
      <w:r w:rsidRPr="006F0B54">
        <w:t xml:space="preserve">for codeword </w:t>
      </w:r>
      <m:oMath>
        <m:r>
          <w:rPr>
            <w:rFonts w:ascii="Cambria Math" w:hAnsi="Cambria Math"/>
          </w:rPr>
          <m:t>q</m:t>
        </m:r>
      </m:oMath>
      <w:r w:rsidRPr="006F0B54">
        <w:rPr>
          <w:rFonts w:eastAsia="SimSun"/>
        </w:rPr>
        <w:t xml:space="preserve"> </w:t>
      </w:r>
      <w:r w:rsidRPr="006F0B54">
        <w:t xml:space="preserve">shall be mapped onto the layers </w:t>
      </w:r>
      <w:r w:rsidRPr="006F0B54">
        <w:rPr>
          <w:position w:val="-10"/>
        </w:rPr>
        <w:object w:dxaOrig="2415" w:dyaOrig="405" w14:anchorId="06632FF8">
          <v:shape id="_x0000_i1028" type="#_x0000_t75" style="width:123.75pt;height:20.25pt" o:ole="">
            <v:imagedata r:id="rId24" o:title=""/>
          </v:shape>
          <o:OLEObject Type="Embed" ProgID="Equation.3" ShapeID="_x0000_i1028" DrawAspect="Content" ObjectID="_1664966375" r:id="rId25"/>
        </w:object>
      </w:r>
      <w:r w:rsidRPr="006F0B54">
        <w:rPr>
          <w:rFonts w:eastAsia="SimSun"/>
        </w:rPr>
        <w:t xml:space="preserve">, </w:t>
      </w:r>
      <w:r w:rsidRPr="006F0B54">
        <w:rPr>
          <w:position w:val="-14"/>
        </w:rPr>
        <w:object w:dxaOrig="1560" w:dyaOrig="375" w14:anchorId="2633F1B2">
          <v:shape id="_x0000_i1029" type="#_x0000_t75" style="width:78pt;height:21pt" o:ole="">
            <v:imagedata r:id="rId26" o:title=""/>
          </v:shape>
          <o:OLEObject Type="Embed" ProgID="Equation.3" ShapeID="_x0000_i1029" DrawAspect="Content" ObjectID="_1664966376" r:id="rId27"/>
        </w:object>
      </w:r>
      <w:r w:rsidRPr="006F0B54">
        <w:rPr>
          <w:rFonts w:eastAsia="SimSun"/>
        </w:rPr>
        <w:t xml:space="preserve"> </w:t>
      </w:r>
      <w:r w:rsidRPr="006F0B54">
        <w:t>where</w:t>
      </w:r>
      <w:r w:rsidRPr="006F0B54">
        <w:rPr>
          <w:rFonts w:eastAsia="SimSun"/>
        </w:rPr>
        <w:t xml:space="preserve"> </w:t>
      </w:r>
      <m:oMath>
        <m:r>
          <w:rPr>
            <w:rFonts w:ascii="Cambria Math" w:hAnsi="Cambria Math"/>
          </w:rPr>
          <m:t>υ</m:t>
        </m:r>
      </m:oMath>
      <w:r w:rsidRPr="006F0B54">
        <w:t xml:space="preserve"> is equal to 1.</w:t>
      </w:r>
    </w:p>
    <w:p w14:paraId="298180AF" w14:textId="77777777" w:rsidR="001A698B" w:rsidRPr="006F0B54" w:rsidRDefault="001A698B" w:rsidP="001A698B">
      <w:pPr>
        <w:pStyle w:val="B1"/>
        <w:rPr>
          <w:rFonts w:eastAsia="SimSun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>Perform PDSCH mapping type A according to TS</w:t>
      </w:r>
      <w:r>
        <w:rPr>
          <w:rFonts w:eastAsia="SimSun"/>
        </w:rPr>
        <w:t> </w:t>
      </w:r>
      <w:r w:rsidRPr="006F0B54">
        <w:rPr>
          <w:rFonts w:eastAsia="SimSun"/>
        </w:rPr>
        <w:t>38.211</w:t>
      </w:r>
      <w:r>
        <w:rPr>
          <w:rFonts w:eastAsia="SimSun"/>
        </w:rPr>
        <w:t> </w:t>
      </w:r>
      <w:r w:rsidRPr="006F0B54">
        <w:rPr>
          <w:rFonts w:eastAsia="SimSun"/>
        </w:rPr>
        <w:t>[</w:t>
      </w:r>
      <w:r w:rsidRPr="006F0B54">
        <w:t>20</w:t>
      </w:r>
      <w:r w:rsidRPr="006F0B54">
        <w:rPr>
          <w:rFonts w:eastAsia="SimSun"/>
        </w:rPr>
        <w:t>].</w:t>
      </w:r>
    </w:p>
    <w:p w14:paraId="68328241" w14:textId="77777777" w:rsidR="001A698B" w:rsidRPr="006F0B54" w:rsidRDefault="001A698B" w:rsidP="001A698B">
      <w:pPr>
        <w:pStyle w:val="B1"/>
        <w:rPr>
          <w:rFonts w:eastAsia="SimSun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>PDSCH resource allocation according to TS</w:t>
      </w:r>
      <w:r>
        <w:rPr>
          <w:rFonts w:eastAsia="SimSun"/>
        </w:rPr>
        <w:t> </w:t>
      </w:r>
      <w:r w:rsidRPr="006F0B54">
        <w:rPr>
          <w:rFonts w:eastAsia="SimSun"/>
        </w:rPr>
        <w:t>38.214</w:t>
      </w:r>
      <w:r>
        <w:rPr>
          <w:rFonts w:eastAsia="SimSun"/>
        </w:rPr>
        <w:t> </w:t>
      </w:r>
      <w:r w:rsidRPr="006F0B54">
        <w:rPr>
          <w:rFonts w:eastAsia="SimSun"/>
        </w:rPr>
        <w:t>[21] as following;</w:t>
      </w:r>
    </w:p>
    <w:p w14:paraId="74BBD8CB" w14:textId="77777777" w:rsidR="001A698B" w:rsidRPr="006F0B54" w:rsidRDefault="001A698B" w:rsidP="001A698B">
      <w:pPr>
        <w:pStyle w:val="B2"/>
        <w:rPr>
          <w:rFonts w:cs="v4.2.0"/>
          <w:lang w:eastAsia="ko-KR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>NR-FR2-TM1.1, NR-FR2-TM3.1: type 1 for PDSCH with</w:t>
      </w:r>
      <w:r w:rsidRPr="006F0B54">
        <w:t xml:space="preserve"> </w:t>
      </w:r>
      <w:proofErr w:type="spellStart"/>
      <w:r w:rsidRPr="006F0B54">
        <w:rPr>
          <w:rFonts w:cs="v4.2.0"/>
          <w:i/>
          <w:lang w:eastAsia="ko-KR"/>
        </w:rPr>
        <w:t>n</w:t>
      </w:r>
      <w:r w:rsidRPr="006F0B54">
        <w:rPr>
          <w:rFonts w:cs="v4.2.0"/>
          <w:vertAlign w:val="subscript"/>
          <w:lang w:eastAsia="ko-KR"/>
        </w:rPr>
        <w:t>RNTI</w:t>
      </w:r>
      <w:proofErr w:type="spellEnd"/>
      <w:r w:rsidRPr="006F0B54">
        <w:rPr>
          <w:rFonts w:cs="v4.2.0"/>
          <w:vertAlign w:val="subscript"/>
          <w:lang w:eastAsia="ko-KR"/>
        </w:rPr>
        <w:t xml:space="preserve"> </w:t>
      </w:r>
      <w:r w:rsidRPr="006F0B54">
        <w:rPr>
          <w:rFonts w:cs="v4.2.0"/>
          <w:lang w:eastAsia="ko-KR"/>
        </w:rPr>
        <w:t xml:space="preserve">= 0, </w:t>
      </w:r>
      <w:proofErr w:type="spellStart"/>
      <w:r w:rsidRPr="006F0B54">
        <w:rPr>
          <w:rFonts w:cs="v4.2.0"/>
          <w:i/>
          <w:lang w:eastAsia="ko-KR"/>
        </w:rPr>
        <w:t>n</w:t>
      </w:r>
      <w:r w:rsidRPr="006F0B54">
        <w:rPr>
          <w:rFonts w:cs="v4.2.0"/>
          <w:vertAlign w:val="subscript"/>
          <w:lang w:eastAsia="ko-KR"/>
        </w:rPr>
        <w:t>RNTI</w:t>
      </w:r>
      <w:proofErr w:type="spellEnd"/>
      <w:r w:rsidRPr="006F0B54">
        <w:rPr>
          <w:rFonts w:cs="v4.2.0"/>
          <w:vertAlign w:val="subscript"/>
          <w:lang w:eastAsia="ko-KR"/>
        </w:rPr>
        <w:t xml:space="preserve"> </w:t>
      </w:r>
      <w:r w:rsidRPr="006F0B54">
        <w:rPr>
          <w:rFonts w:cs="v4.2.0"/>
          <w:lang w:eastAsia="ko-KR"/>
        </w:rPr>
        <w:t>= 2</w:t>
      </w:r>
    </w:p>
    <w:p w14:paraId="6578D423" w14:textId="77777777" w:rsidR="001A698B" w:rsidRPr="006F0B54" w:rsidRDefault="001A698B" w:rsidP="001A698B">
      <w:pPr>
        <w:pStyle w:val="B2"/>
        <w:rPr>
          <w:rFonts w:eastAsia="SimSun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 xml:space="preserve">NR-FR2-TM2: type 1 for PDSCH with </w:t>
      </w:r>
      <w:proofErr w:type="spellStart"/>
      <w:r w:rsidRPr="006F0B54">
        <w:rPr>
          <w:rFonts w:cs="v4.2.0"/>
          <w:i/>
          <w:lang w:eastAsia="ko-KR"/>
        </w:rPr>
        <w:t>n</w:t>
      </w:r>
      <w:r w:rsidRPr="006F0B54">
        <w:rPr>
          <w:rFonts w:cs="v4.2.0"/>
          <w:vertAlign w:val="subscript"/>
          <w:lang w:eastAsia="ko-KR"/>
        </w:rPr>
        <w:t>RNTI</w:t>
      </w:r>
      <w:proofErr w:type="spellEnd"/>
      <w:r w:rsidRPr="006F0B54">
        <w:rPr>
          <w:rFonts w:cs="v4.2.0"/>
          <w:vertAlign w:val="subscript"/>
          <w:lang w:eastAsia="ko-KR"/>
        </w:rPr>
        <w:t xml:space="preserve"> </w:t>
      </w:r>
      <w:r w:rsidRPr="006F0B54">
        <w:rPr>
          <w:rFonts w:cs="v4.2.0"/>
          <w:lang w:eastAsia="ko-KR"/>
        </w:rPr>
        <w:t>= 2</w:t>
      </w:r>
    </w:p>
    <w:p w14:paraId="676F2E3C" w14:textId="77777777" w:rsidR="001A698B" w:rsidRPr="006F0B54" w:rsidRDefault="001A698B" w:rsidP="001A698B">
      <w:pPr>
        <w:pStyle w:val="B1"/>
      </w:pPr>
      <w:r w:rsidRPr="006F0B54">
        <w:t>-</w:t>
      </w:r>
      <w:r w:rsidRPr="006F0B54">
        <w:rPr>
          <w:lang w:eastAsia="x-none"/>
        </w:rPr>
        <w:tab/>
      </w:r>
      <w:r w:rsidRPr="006F0B54">
        <w:t>DM-RS sequence generation according to TS</w:t>
      </w:r>
      <w:r>
        <w:t> </w:t>
      </w:r>
      <w:r w:rsidRPr="006F0B54">
        <w:t>38.211</w:t>
      </w:r>
      <w:r>
        <w:t> </w:t>
      </w:r>
      <w:r w:rsidRPr="006F0B54">
        <w:t>[</w:t>
      </w:r>
      <w:r w:rsidRPr="006F0B54">
        <w:rPr>
          <w:lang w:eastAsia="x-none"/>
        </w:rPr>
        <w:t>20</w:t>
      </w:r>
      <w:r w:rsidRPr="006F0B54">
        <w:t>], clause</w:t>
      </w:r>
      <w:r>
        <w:t> </w:t>
      </w:r>
      <w:r w:rsidRPr="006F0B54">
        <w:t xml:space="preserve">7.4.1.1.1 where </w:t>
      </w:r>
      <w:r w:rsidRPr="006F0B54">
        <w:rPr>
          <w:i/>
          <w:iCs/>
        </w:rPr>
        <w:t>l</w:t>
      </w:r>
      <w:r w:rsidRPr="006F0B54">
        <w:t xml:space="preserve"> is the OFDM symbol number within the slot with symbols indicated by table 4.9.2.2-3.</w:t>
      </w:r>
    </w:p>
    <w:p w14:paraId="2F4DA6BD" w14:textId="77777777" w:rsidR="001A698B" w:rsidRPr="006F0B54" w:rsidRDefault="001A698B" w:rsidP="001A698B">
      <w:pPr>
        <w:pStyle w:val="B1"/>
      </w:pPr>
      <w:r w:rsidRPr="006F0B54">
        <w:t>-</w:t>
      </w:r>
      <w:r w:rsidRPr="006F0B5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1026C90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t>-</w:t>
      </w:r>
      <w:r w:rsidRPr="006F0B5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650BAA39" w14:textId="77777777" w:rsidR="001A698B" w:rsidRPr="006F0B54" w:rsidRDefault="001A698B" w:rsidP="001A698B">
      <w:pPr>
        <w:pStyle w:val="B1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DM-RS mapping according to TS</w:t>
      </w:r>
      <w:r>
        <w:rPr>
          <w:lang w:eastAsia="x-none"/>
        </w:rPr>
        <w:t> </w:t>
      </w:r>
      <w:r w:rsidRPr="006F0B54">
        <w:rPr>
          <w:lang w:eastAsia="x-none"/>
        </w:rPr>
        <w:t>38.211</w:t>
      </w:r>
      <w:r>
        <w:rPr>
          <w:lang w:eastAsia="x-none"/>
        </w:rPr>
        <w:t> </w:t>
      </w:r>
      <w:r w:rsidRPr="006F0B54">
        <w:rPr>
          <w:lang w:eastAsia="x-none"/>
        </w:rPr>
        <w:t>[20], clause</w:t>
      </w:r>
      <w:r>
        <w:rPr>
          <w:lang w:eastAsia="x-none"/>
        </w:rPr>
        <w:t> </w:t>
      </w:r>
      <w:r w:rsidRPr="006F0B54">
        <w:rPr>
          <w:lang w:eastAsia="x-none"/>
        </w:rPr>
        <w:t>7.4.1.1.2 with parameters listed in table 4.9.2.2-3.</w:t>
      </w:r>
    </w:p>
    <w:p w14:paraId="0B8E4BB7" w14:textId="77777777" w:rsidR="001A698B" w:rsidRPr="006F0B54" w:rsidRDefault="001A698B" w:rsidP="001A698B">
      <w:pPr>
        <w:pStyle w:val="B1"/>
      </w:pPr>
      <w:r w:rsidRPr="006F0B54">
        <w:t>-</w:t>
      </w:r>
      <w:r w:rsidRPr="006F0B54">
        <w:rPr>
          <w:lang w:eastAsia="x-none"/>
        </w:rPr>
        <w:tab/>
      </w:r>
      <w:r w:rsidRPr="006F0B54">
        <w:t>For NR-FR2-TM PT-RS sequence generation according to TS</w:t>
      </w:r>
      <w:r>
        <w:t> </w:t>
      </w:r>
      <w:r w:rsidRPr="006F0B54">
        <w:t>38.211</w:t>
      </w:r>
      <w:r>
        <w:t> </w:t>
      </w:r>
      <w:r w:rsidRPr="006F0B54">
        <w:t>[</w:t>
      </w:r>
      <w:r w:rsidRPr="006F0B54">
        <w:rPr>
          <w:lang w:eastAsia="x-none"/>
        </w:rPr>
        <w:t>20</w:t>
      </w:r>
      <w:r w:rsidRPr="006F0B54">
        <w:t>], clause</w:t>
      </w:r>
      <w:r>
        <w:t> </w:t>
      </w:r>
      <w:r w:rsidRPr="006F0B54">
        <w:t>7.4.1.2.1, with parameters listed in table 4.9.2.2-3.</w:t>
      </w:r>
    </w:p>
    <w:p w14:paraId="6CFB5A62" w14:textId="77777777" w:rsidR="001A698B" w:rsidRPr="006F0B54" w:rsidRDefault="001A698B" w:rsidP="001A698B">
      <w:pPr>
        <w:pStyle w:val="B1"/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For NR-FR2-TM PT-RS mapping according to TS</w:t>
      </w:r>
      <w:r>
        <w:rPr>
          <w:lang w:eastAsia="x-none"/>
        </w:rPr>
        <w:t> </w:t>
      </w:r>
      <w:r w:rsidRPr="006F0B54">
        <w:rPr>
          <w:lang w:eastAsia="x-none"/>
        </w:rPr>
        <w:t>38.211</w:t>
      </w:r>
      <w:r>
        <w:rPr>
          <w:lang w:eastAsia="x-none"/>
        </w:rPr>
        <w:t> </w:t>
      </w:r>
      <w:r w:rsidRPr="006F0B54">
        <w:rPr>
          <w:lang w:eastAsia="x-none"/>
        </w:rPr>
        <w:t>[20], clause</w:t>
      </w:r>
      <w:r>
        <w:rPr>
          <w:lang w:eastAsia="x-none"/>
        </w:rPr>
        <w:t> </w:t>
      </w:r>
      <w:r w:rsidRPr="006F0B54">
        <w:rPr>
          <w:lang w:eastAsia="x-none"/>
        </w:rPr>
        <w:t xml:space="preserve">7.4.1.2.2, </w:t>
      </w:r>
      <w:r w:rsidRPr="006F0B54">
        <w:t>with parameters listed in table 4.9.2.2-3.</w:t>
      </w:r>
    </w:p>
    <w:p w14:paraId="4C6BA285" w14:textId="4B24460E" w:rsidR="002F047F" w:rsidRDefault="002F047F">
      <w:pPr>
        <w:rPr>
          <w:noProof/>
          <w:color w:val="FF0000"/>
          <w:sz w:val="32"/>
          <w:szCs w:val="32"/>
        </w:rPr>
      </w:pPr>
    </w:p>
    <w:p w14:paraId="49A075AE" w14:textId="5353D97D" w:rsidR="002F047F" w:rsidRPr="002F047F" w:rsidRDefault="002F047F">
      <w:pPr>
        <w:rPr>
          <w:noProof/>
          <w:color w:val="FF0000"/>
          <w:sz w:val="32"/>
          <w:szCs w:val="32"/>
        </w:rPr>
      </w:pPr>
      <w:r w:rsidRPr="002F047F">
        <w:rPr>
          <w:noProof/>
          <w:color w:val="FF0000"/>
          <w:sz w:val="32"/>
          <w:szCs w:val="32"/>
        </w:rPr>
        <w:t>&lt;Start of changes&gt;</w:t>
      </w:r>
    </w:p>
    <w:sectPr w:rsidR="002F047F" w:rsidRPr="002F047F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EBD7D" w14:textId="77777777" w:rsidR="005C2311" w:rsidRDefault="005C2311">
      <w:r>
        <w:separator/>
      </w:r>
    </w:p>
  </w:endnote>
  <w:endnote w:type="continuationSeparator" w:id="0">
    <w:p w14:paraId="65C0345A" w14:textId="77777777" w:rsidR="005C2311" w:rsidRDefault="005C2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55605" w14:textId="77777777" w:rsidR="00215D9C" w:rsidRDefault="00215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F2850" w14:textId="77777777" w:rsidR="005C2311" w:rsidRDefault="005C2311">
      <w:r>
        <w:separator/>
      </w:r>
    </w:p>
  </w:footnote>
  <w:footnote w:type="continuationSeparator" w:id="0">
    <w:p w14:paraId="164199F0" w14:textId="77777777" w:rsidR="005C2311" w:rsidRDefault="005C2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3E"/>
    <w:rsid w:val="00022E4A"/>
    <w:rsid w:val="00046BF1"/>
    <w:rsid w:val="00052C73"/>
    <w:rsid w:val="000A6394"/>
    <w:rsid w:val="000B7FED"/>
    <w:rsid w:val="000C038A"/>
    <w:rsid w:val="000C6598"/>
    <w:rsid w:val="000D44B3"/>
    <w:rsid w:val="00145D43"/>
    <w:rsid w:val="00182B5A"/>
    <w:rsid w:val="00192C46"/>
    <w:rsid w:val="001A08B3"/>
    <w:rsid w:val="001A698B"/>
    <w:rsid w:val="001A7B60"/>
    <w:rsid w:val="001B52F0"/>
    <w:rsid w:val="001B7A65"/>
    <w:rsid w:val="001D2BBB"/>
    <w:rsid w:val="001E41F3"/>
    <w:rsid w:val="00215D9C"/>
    <w:rsid w:val="0026004D"/>
    <w:rsid w:val="002640DD"/>
    <w:rsid w:val="00275D12"/>
    <w:rsid w:val="00284FEB"/>
    <w:rsid w:val="002860C4"/>
    <w:rsid w:val="002B5741"/>
    <w:rsid w:val="002E472E"/>
    <w:rsid w:val="002F047F"/>
    <w:rsid w:val="00305409"/>
    <w:rsid w:val="003609EF"/>
    <w:rsid w:val="0036231A"/>
    <w:rsid w:val="00372618"/>
    <w:rsid w:val="00374DD4"/>
    <w:rsid w:val="003E1A36"/>
    <w:rsid w:val="00410371"/>
    <w:rsid w:val="004242F1"/>
    <w:rsid w:val="0044052A"/>
    <w:rsid w:val="004A0901"/>
    <w:rsid w:val="004B64F8"/>
    <w:rsid w:val="004B75B7"/>
    <w:rsid w:val="0051580D"/>
    <w:rsid w:val="00547111"/>
    <w:rsid w:val="005656DE"/>
    <w:rsid w:val="00582523"/>
    <w:rsid w:val="00592D74"/>
    <w:rsid w:val="005C2311"/>
    <w:rsid w:val="005E2C44"/>
    <w:rsid w:val="0061265A"/>
    <w:rsid w:val="00621188"/>
    <w:rsid w:val="006257ED"/>
    <w:rsid w:val="00665C47"/>
    <w:rsid w:val="00695808"/>
    <w:rsid w:val="006B46FB"/>
    <w:rsid w:val="006C5CF7"/>
    <w:rsid w:val="006E21FB"/>
    <w:rsid w:val="007069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4E52"/>
    <w:rsid w:val="009777D9"/>
    <w:rsid w:val="00991B88"/>
    <w:rsid w:val="009A5753"/>
    <w:rsid w:val="009A579D"/>
    <w:rsid w:val="009E3297"/>
    <w:rsid w:val="009E77C5"/>
    <w:rsid w:val="009F734F"/>
    <w:rsid w:val="00A1249B"/>
    <w:rsid w:val="00A246B6"/>
    <w:rsid w:val="00A47E70"/>
    <w:rsid w:val="00A50CF0"/>
    <w:rsid w:val="00A7671C"/>
    <w:rsid w:val="00A90C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25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552E"/>
    <w:rsid w:val="00DD687E"/>
    <w:rsid w:val="00DE34CF"/>
    <w:rsid w:val="00DF2902"/>
    <w:rsid w:val="00E13F3D"/>
    <w:rsid w:val="00E34898"/>
    <w:rsid w:val="00E9675C"/>
    <w:rsid w:val="00EB09B7"/>
    <w:rsid w:val="00EE7D7C"/>
    <w:rsid w:val="00F25D98"/>
    <w:rsid w:val="00F300FB"/>
    <w:rsid w:val="00F82D2C"/>
    <w:rsid w:val="00FB6386"/>
    <w:rsid w:val="00FF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2F04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047F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qFormat/>
    <w:rsid w:val="002F04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04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F047F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2F04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F04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oleObject" Target="embeddings/oleObject4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3.w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5.w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3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image" Target="media/image4.wmf"/><Relationship Id="rId27" Type="http://schemas.openxmlformats.org/officeDocument/2006/relationships/oleObject" Target="embeddings/oleObject5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3142C-5DD4-4CC4-8F21-136977A7F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932</Words>
  <Characters>5597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6</cp:revision>
  <cp:lastPrinted>1899-12-31T23:00:00Z</cp:lastPrinted>
  <dcterms:created xsi:type="dcterms:W3CDTF">2020-10-23T08:41:00Z</dcterms:created>
  <dcterms:modified xsi:type="dcterms:W3CDTF">2020-10-23T11:44:00Z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